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64" w:rsidRDefault="00402B64" w:rsidP="00402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26054A">
        <w:rPr>
          <w:b/>
          <w:noProof/>
          <w:sz w:val="24"/>
        </w:rPr>
        <w:t>203</w:t>
      </w:r>
    </w:p>
    <w:p w:rsidR="00EE621D" w:rsidRPr="00402B64" w:rsidRDefault="00402B64" w:rsidP="00AC06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:rsidTr="00547111">
        <w:tc>
          <w:tcPr>
            <w:tcW w:w="142" w:type="dxa"/>
            <w:tcBorders>
              <w:lef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2590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621D" w:rsidRPr="00410371" w:rsidRDefault="0026054A" w:rsidP="0026054A">
            <w:pPr>
              <w:pStyle w:val="CRCoverPage"/>
              <w:spacing w:after="0"/>
              <w:rPr>
                <w:noProof/>
              </w:rPr>
            </w:pPr>
            <w:r w:rsidRPr="0026054A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621D" w:rsidRPr="00410371" w:rsidRDefault="00DF7664" w:rsidP="00EE62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15.</w:t>
            </w:r>
            <w:r w:rsidR="00DF7664">
              <w:rPr>
                <w:b/>
                <w:noProof/>
                <w:sz w:val="28"/>
              </w:rPr>
              <w:t>5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</w:t>
            </w:r>
            <w:r w:rsidR="00BE7A32">
              <w:t>S</w:t>
            </w:r>
            <w:r w:rsidR="00EE621D">
              <w:t xml:space="preserve">ensor </w:t>
            </w:r>
            <w:r w:rsidR="006B3F11">
              <w:t xml:space="preserve">positioning </w:t>
            </w:r>
            <w:r w:rsidR="00EE621D">
              <w:t>method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Sony,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7B308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40ED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0ED4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0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058E" w:rsidRDefault="005B097B" w:rsidP="00E10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sensor method based upon motion-sensor(s) have been defined in RAN2 stage 2 (TS</w:t>
            </w:r>
            <w:r w:rsidR="003F22B1">
              <w:rPr>
                <w:noProof/>
              </w:rPr>
              <w:t xml:space="preserve"> </w:t>
            </w:r>
            <w:r>
              <w:rPr>
                <w:noProof/>
              </w:rPr>
              <w:t>36.305) and stage 3 (TS</w:t>
            </w:r>
            <w:r w:rsidR="003F22B1">
              <w:rPr>
                <w:noProof/>
              </w:rPr>
              <w:t xml:space="preserve"> </w:t>
            </w:r>
            <w:r>
              <w:rPr>
                <w:noProof/>
              </w:rPr>
              <w:t>36.355). The corresponding addition should be done in CT4 specifications.</w:t>
            </w:r>
          </w:p>
          <w:p w:rsidR="00D97AAC" w:rsidRDefault="00D97AAC" w:rsidP="00E1058E">
            <w:pPr>
              <w:pStyle w:val="CRCoverPage"/>
              <w:spacing w:after="0"/>
              <w:rPr>
                <w:noProof/>
              </w:rPr>
            </w:pPr>
          </w:p>
          <w:p w:rsidR="001E41F3" w:rsidRDefault="00E03B4E" w:rsidP="00E03B4E">
            <w:pPr>
              <w:keepNext/>
              <w:keepLines/>
              <w:spacing w:after="0"/>
              <w:rPr>
                <w:rFonts w:eastAsia="Malgun Gothic"/>
              </w:rPr>
            </w:pPr>
            <w:r>
              <w:rPr>
                <w:rFonts w:ascii="Arial" w:eastAsia="Malgun Gothic" w:hAnsi="Arial"/>
              </w:rPr>
              <w:t>Without definition of motion</w:t>
            </w:r>
            <w:r w:rsidR="001A51CD">
              <w:rPr>
                <w:rFonts w:ascii="Arial" w:eastAsia="Malgun Gothic" w:hAnsi="Arial"/>
              </w:rPr>
              <w:t>-</w:t>
            </w:r>
            <w:r>
              <w:rPr>
                <w:rFonts w:ascii="Arial" w:eastAsia="Malgun Gothic" w:hAnsi="Arial"/>
              </w:rPr>
              <w:t xml:space="preserve">sensor </w:t>
            </w:r>
            <w:r w:rsidR="00DA6110">
              <w:rPr>
                <w:rFonts w:ascii="Arial" w:eastAsia="Malgun Gothic" w:hAnsi="Arial"/>
              </w:rPr>
              <w:t xml:space="preserve">positioning </w:t>
            </w:r>
            <w:r>
              <w:rPr>
                <w:rFonts w:ascii="Arial" w:eastAsia="Malgun Gothic" w:hAnsi="Arial"/>
              </w:rPr>
              <w:t xml:space="preserve">method, the positioning data </w:t>
            </w:r>
            <w:r w:rsidR="0077121F">
              <w:rPr>
                <w:rFonts w:ascii="Arial" w:eastAsia="Malgun Gothic" w:hAnsi="Arial"/>
              </w:rPr>
              <w:t xml:space="preserve">from UE using </w:t>
            </w:r>
            <w:r>
              <w:rPr>
                <w:rFonts w:ascii="Arial" w:eastAsia="Malgun Gothic" w:hAnsi="Arial"/>
              </w:rPr>
              <w:t>motion</w:t>
            </w:r>
            <w:r w:rsidR="001A51CD">
              <w:rPr>
                <w:rFonts w:ascii="Arial" w:eastAsia="Malgun Gothic" w:hAnsi="Arial"/>
              </w:rPr>
              <w:t>-</w:t>
            </w:r>
            <w:r>
              <w:rPr>
                <w:rFonts w:ascii="Arial" w:eastAsia="Malgun Gothic" w:hAnsi="Arial"/>
              </w:rPr>
              <w:t>sensor</w:t>
            </w:r>
            <w:r w:rsidR="001A51CD">
              <w:rPr>
                <w:rFonts w:ascii="Arial" w:eastAsia="Malgun Gothic" w:hAnsi="Arial"/>
              </w:rPr>
              <w:t>(s)</w:t>
            </w:r>
            <w:r>
              <w:rPr>
                <w:rFonts w:ascii="Arial" w:eastAsia="Malgun Gothic" w:hAnsi="Arial"/>
              </w:rPr>
              <w:t xml:space="preserve"> cannot be </w:t>
            </w:r>
            <w:r w:rsidR="004C1A02">
              <w:rPr>
                <w:rFonts w:ascii="Arial" w:eastAsia="Malgun Gothic" w:hAnsi="Arial"/>
              </w:rPr>
              <w:t>indicated in 5GC</w:t>
            </w:r>
            <w:r w:rsidR="00D57BEC">
              <w:rPr>
                <w:rFonts w:ascii="Arial" w:eastAsia="Malgun Gothic" w:hAnsi="Arial"/>
              </w:rPr>
              <w:t>.</w:t>
            </w:r>
          </w:p>
          <w:p w:rsidR="00D97AAC" w:rsidRPr="00D97AAC" w:rsidRDefault="00D97AAC" w:rsidP="00D97AAC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5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D97AAC">
              <w:rPr>
                <w:noProof/>
              </w:rPr>
              <w:t xml:space="preserve">Define new enumeration value for positioning type </w:t>
            </w:r>
            <w:r w:rsidR="00E1058E">
              <w:rPr>
                <w:noProof/>
              </w:rPr>
              <w:t>Motion Sensor(s)</w:t>
            </w:r>
            <w:r w:rsidR="00D97AAC">
              <w:rPr>
                <w:noProof/>
              </w:rPr>
              <w:t xml:space="preserve"> in 6.1.6.3.6.</w:t>
            </w:r>
          </w:p>
          <w:p w:rsidR="008752B4" w:rsidRDefault="008752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52B4" w:rsidRDefault="00875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E1EE4">
              <w:rPr>
                <w:noProof/>
              </w:rPr>
              <w:t xml:space="preserve">ncomplete function to support </w:t>
            </w:r>
            <w:r w:rsidR="00340ED4">
              <w:rPr>
                <w:noProof/>
              </w:rPr>
              <w:t>Motion</w:t>
            </w:r>
            <w:r w:rsidR="00E1058E">
              <w:rPr>
                <w:noProof/>
              </w:rPr>
              <w:t xml:space="preserve"> sensor </w:t>
            </w:r>
            <w:r w:rsidR="00144D22">
              <w:rPr>
                <w:noProof/>
              </w:rPr>
              <w:t>method</w:t>
            </w:r>
            <w:r w:rsidR="00E1058E">
              <w:rPr>
                <w:noProof/>
              </w:rPr>
              <w:t xml:space="preserve"> and inconsistent </w:t>
            </w:r>
            <w:r w:rsidR="00340ED4">
              <w:rPr>
                <w:noProof/>
              </w:rPr>
              <w:t>with RAN2 specs.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40ED4">
              <w:rPr>
                <w:noProof/>
              </w:rPr>
              <w:t>36</w:t>
            </w:r>
            <w:r w:rsidR="00E1058E">
              <w:rPr>
                <w:noProof/>
              </w:rPr>
              <w:t>.</w:t>
            </w:r>
            <w:r w:rsidR="00340ED4">
              <w:rPr>
                <w:noProof/>
              </w:rPr>
              <w:t>355</w:t>
            </w:r>
            <w:r>
              <w:rPr>
                <w:noProof/>
              </w:rPr>
              <w:t xml:space="preserve"> CR </w:t>
            </w:r>
            <w:r w:rsidR="00340ED4">
              <w:rPr>
                <w:noProof/>
              </w:rPr>
              <w:t>0243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58E">
              <w:rPr>
                <w:noProof/>
              </w:rPr>
              <w:t xml:space="preserve"> 29.</w:t>
            </w:r>
            <w:r w:rsidR="007D2590">
              <w:rPr>
                <w:noProof/>
              </w:rPr>
              <w:t>171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specification of Nlmf_Location service.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A6E2D" w:rsidRDefault="005A6E2D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508F" w:rsidRDefault="0040508F" w:rsidP="0040508F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3"/>
      <w:proofErr w:type="spellEnd"/>
    </w:p>
    <w:p w:rsidR="0040508F" w:rsidRPr="00384E92" w:rsidRDefault="0040508F" w:rsidP="0040508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:rsidR="0040508F" w:rsidRDefault="0040508F" w:rsidP="0040508F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40508F" w:rsidRPr="00387BE7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Description</w:t>
            </w: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"OTDOA"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"BAROMETRIC_PRESSURE"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"WLAN"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"BLUETOOTH"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"MBS"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8178E2" w:rsidRPr="0015708C" w:rsidTr="00A4218A">
        <w:trPr>
          <w:ins w:id="5" w:author="Ericsson - Lu Yunjie" w:date="2019-09-16T18:0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6" w:author="Ericsson - Lu Yunjie" w:date="2019-09-16T18:07:00Z"/>
              </w:rPr>
            </w:pPr>
            <w:ins w:id="7" w:author="Ericsson - Lu Yunjie" w:date="2019-09-16T18:07:00Z">
              <w:r>
                <w:t>"MOTION_SENSOR"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8" w:author="Ericsson - Lu Yunjie" w:date="2019-09-16T18:07:00Z"/>
              </w:rPr>
            </w:pPr>
          </w:p>
        </w:tc>
      </w:tr>
    </w:tbl>
    <w:p w:rsidR="005A6E2D" w:rsidRDefault="005A6E2D" w:rsidP="005A6E2D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D10" w:rsidRDefault="00825D10" w:rsidP="00825D10">
      <w:pPr>
        <w:pStyle w:val="Heading2"/>
      </w:pPr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"/>
    </w:p>
    <w:p w:rsidR="007D2590" w:rsidRPr="00DA62CF" w:rsidRDefault="00DA62CF" w:rsidP="005A6E2D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>PositioningMethod: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OTDOA         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:rsidR="007D2590" w:rsidRDefault="007D2590" w:rsidP="007D2590">
      <w:pPr>
        <w:pStyle w:val="PL"/>
        <w:rPr>
          <w:ins w:id="10" w:author="Ericsson" w:date="2019-09-16T10:30:00Z"/>
          <w:lang w:val="en-US"/>
        </w:rPr>
      </w:pPr>
      <w:r>
        <w:rPr>
          <w:lang w:val="en-US"/>
        </w:rPr>
        <w:t xml:space="preserve">            - MBS</w:t>
      </w:r>
    </w:p>
    <w:p w:rsidR="008178E2" w:rsidRDefault="008178E2" w:rsidP="008178E2">
      <w:pPr>
        <w:pStyle w:val="PL"/>
        <w:rPr>
          <w:ins w:id="11" w:author="Ericsson - Lu Yunjie" w:date="2019-09-16T18:07:00Z"/>
          <w:lang w:val="en-US"/>
        </w:rPr>
      </w:pPr>
      <w:ins w:id="12" w:author="Ericsson - Lu Yunjie" w:date="2019-09-16T18:07:00Z">
        <w:r>
          <w:rPr>
            <w:lang w:val="en-US"/>
          </w:rPr>
          <w:t xml:space="preserve">            - </w:t>
        </w:r>
        <w:r>
          <w:t>MOTION_SENSOR</w:t>
        </w:r>
      </w:ins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5A6E2D">
      <w:pPr>
        <w:rPr>
          <w:noProof/>
          <w:lang w:val="en-US"/>
        </w:rPr>
      </w:pPr>
    </w:p>
    <w:p w:rsidR="00DA62CF" w:rsidRPr="00DA62CF" w:rsidRDefault="00DA62CF" w:rsidP="00DA62CF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DA62CF" w:rsidRPr="007D2590" w:rsidRDefault="00DA62CF" w:rsidP="005A6E2D">
      <w:pPr>
        <w:rPr>
          <w:noProof/>
          <w:lang w:val="en-US"/>
        </w:rPr>
      </w:pPr>
    </w:p>
    <w:bookmarkEnd w:id="4"/>
    <w:p w:rsidR="00651BBA" w:rsidRPr="00F1523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A6E2D" w:rsidRPr="00627AFF" w:rsidRDefault="005A6E2D" w:rsidP="005A6E2D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3B" w:rsidRDefault="001B313B">
      <w:r>
        <w:separator/>
      </w:r>
    </w:p>
  </w:endnote>
  <w:endnote w:type="continuationSeparator" w:id="0">
    <w:p w:rsidR="001B313B" w:rsidRDefault="001B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3B" w:rsidRDefault="001B313B">
      <w:r>
        <w:separator/>
      </w:r>
    </w:p>
  </w:footnote>
  <w:footnote w:type="continuationSeparator" w:id="0">
    <w:p w:rsidR="001B313B" w:rsidRDefault="001B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82"/>
    <w:rsid w:val="00070EE5"/>
    <w:rsid w:val="000A6394"/>
    <w:rsid w:val="000B7FED"/>
    <w:rsid w:val="000C038A"/>
    <w:rsid w:val="000C6598"/>
    <w:rsid w:val="00144D22"/>
    <w:rsid w:val="00145D43"/>
    <w:rsid w:val="00192C46"/>
    <w:rsid w:val="001A08B3"/>
    <w:rsid w:val="001A51CD"/>
    <w:rsid w:val="001A7B60"/>
    <w:rsid w:val="001B313B"/>
    <w:rsid w:val="001B52F0"/>
    <w:rsid w:val="001B7A65"/>
    <w:rsid w:val="001E41F3"/>
    <w:rsid w:val="00233972"/>
    <w:rsid w:val="0026004D"/>
    <w:rsid w:val="0026054A"/>
    <w:rsid w:val="002640DD"/>
    <w:rsid w:val="00273377"/>
    <w:rsid w:val="00275D12"/>
    <w:rsid w:val="00284FEB"/>
    <w:rsid w:val="002860C4"/>
    <w:rsid w:val="002B56B2"/>
    <w:rsid w:val="002B5741"/>
    <w:rsid w:val="00305409"/>
    <w:rsid w:val="00340ED4"/>
    <w:rsid w:val="003609EF"/>
    <w:rsid w:val="0036231A"/>
    <w:rsid w:val="00374DD4"/>
    <w:rsid w:val="003C444A"/>
    <w:rsid w:val="003E1A36"/>
    <w:rsid w:val="003F22B1"/>
    <w:rsid w:val="00402B64"/>
    <w:rsid w:val="0040508F"/>
    <w:rsid w:val="00410371"/>
    <w:rsid w:val="004242F1"/>
    <w:rsid w:val="00470DE3"/>
    <w:rsid w:val="004B75B7"/>
    <w:rsid w:val="004C1A02"/>
    <w:rsid w:val="0051580D"/>
    <w:rsid w:val="00547111"/>
    <w:rsid w:val="00592D74"/>
    <w:rsid w:val="005A6E2D"/>
    <w:rsid w:val="005B097B"/>
    <w:rsid w:val="005E2C44"/>
    <w:rsid w:val="00621188"/>
    <w:rsid w:val="006257ED"/>
    <w:rsid w:val="00651BBA"/>
    <w:rsid w:val="00695808"/>
    <w:rsid w:val="006B3F11"/>
    <w:rsid w:val="006B46FB"/>
    <w:rsid w:val="006E1EE4"/>
    <w:rsid w:val="006E21FB"/>
    <w:rsid w:val="006F0308"/>
    <w:rsid w:val="006F6310"/>
    <w:rsid w:val="00746DB5"/>
    <w:rsid w:val="0077121F"/>
    <w:rsid w:val="00774A40"/>
    <w:rsid w:val="00786519"/>
    <w:rsid w:val="00792342"/>
    <w:rsid w:val="007977A8"/>
    <w:rsid w:val="007B3082"/>
    <w:rsid w:val="007B512A"/>
    <w:rsid w:val="007C2097"/>
    <w:rsid w:val="007D2590"/>
    <w:rsid w:val="007D6A07"/>
    <w:rsid w:val="007F7259"/>
    <w:rsid w:val="008040A8"/>
    <w:rsid w:val="008178E2"/>
    <w:rsid w:val="00825D10"/>
    <w:rsid w:val="008279FA"/>
    <w:rsid w:val="00830D78"/>
    <w:rsid w:val="008626E7"/>
    <w:rsid w:val="00870EE7"/>
    <w:rsid w:val="008752B4"/>
    <w:rsid w:val="008863B9"/>
    <w:rsid w:val="008A45A6"/>
    <w:rsid w:val="008C037F"/>
    <w:rsid w:val="008F686C"/>
    <w:rsid w:val="009148DE"/>
    <w:rsid w:val="009409A9"/>
    <w:rsid w:val="00941E30"/>
    <w:rsid w:val="00950782"/>
    <w:rsid w:val="009777D9"/>
    <w:rsid w:val="00991B88"/>
    <w:rsid w:val="009A5753"/>
    <w:rsid w:val="009A579D"/>
    <w:rsid w:val="009E3297"/>
    <w:rsid w:val="009F734F"/>
    <w:rsid w:val="00A031D6"/>
    <w:rsid w:val="00A246B6"/>
    <w:rsid w:val="00A47E70"/>
    <w:rsid w:val="00A50CF0"/>
    <w:rsid w:val="00A7671C"/>
    <w:rsid w:val="00A76F37"/>
    <w:rsid w:val="00AA2CBC"/>
    <w:rsid w:val="00AC067A"/>
    <w:rsid w:val="00AC5820"/>
    <w:rsid w:val="00AD1CD8"/>
    <w:rsid w:val="00B258BB"/>
    <w:rsid w:val="00B67B97"/>
    <w:rsid w:val="00B848F1"/>
    <w:rsid w:val="00B968C8"/>
    <w:rsid w:val="00BA3EC5"/>
    <w:rsid w:val="00BA51D9"/>
    <w:rsid w:val="00BB5DFC"/>
    <w:rsid w:val="00BD279D"/>
    <w:rsid w:val="00BD6BB8"/>
    <w:rsid w:val="00BE7A32"/>
    <w:rsid w:val="00C612A4"/>
    <w:rsid w:val="00C66BA2"/>
    <w:rsid w:val="00C95985"/>
    <w:rsid w:val="00CC5026"/>
    <w:rsid w:val="00CC6081"/>
    <w:rsid w:val="00CC68D0"/>
    <w:rsid w:val="00D03F9A"/>
    <w:rsid w:val="00D06D51"/>
    <w:rsid w:val="00D24991"/>
    <w:rsid w:val="00D50255"/>
    <w:rsid w:val="00D50F8D"/>
    <w:rsid w:val="00D57BEC"/>
    <w:rsid w:val="00D66520"/>
    <w:rsid w:val="00D96C24"/>
    <w:rsid w:val="00D97AAC"/>
    <w:rsid w:val="00DA6110"/>
    <w:rsid w:val="00DA62CF"/>
    <w:rsid w:val="00DE34CF"/>
    <w:rsid w:val="00DF7664"/>
    <w:rsid w:val="00E03B4E"/>
    <w:rsid w:val="00E1058E"/>
    <w:rsid w:val="00E13F3D"/>
    <w:rsid w:val="00E34898"/>
    <w:rsid w:val="00E538C0"/>
    <w:rsid w:val="00EB09B7"/>
    <w:rsid w:val="00ED0DA8"/>
    <w:rsid w:val="00EE6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616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25D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CC48E-176B-477E-8722-C77F12FB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34</cp:revision>
  <cp:lastPrinted>1899-12-31T23:00:00Z</cp:lastPrinted>
  <dcterms:created xsi:type="dcterms:W3CDTF">2019-09-16T09:16:00Z</dcterms:created>
  <dcterms:modified xsi:type="dcterms:W3CDTF">2019-09-26T06:36:00Z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